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52FF3D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1</w:t>
      </w:r>
      <w:r w:rsidR="0077283C" w:rsidRPr="00D45093">
        <w:rPr>
          <w:rFonts w:ascii="Arial Narrow" w:hAnsi="Arial Narrow" w:cstheme="minorHAnsi"/>
          <w:color w:val="auto"/>
          <w:sz w:val="28"/>
          <w:szCs w:val="28"/>
        </w:rPr>
        <w:t>.1</w:t>
      </w:r>
      <w:r w:rsidR="00B7401B">
        <w:rPr>
          <w:rFonts w:ascii="Arial Narrow" w:hAnsi="Arial Narrow" w:cstheme="minorHAnsi"/>
          <w:color w:val="auto"/>
          <w:sz w:val="28"/>
          <w:szCs w:val="28"/>
        </w:rPr>
        <w:t>_1.2</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76A9EF4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prioritnej osi č. 1 OPII</w:t>
      </w:r>
      <w:r w:rsidR="00B110A4">
        <w:rPr>
          <w:rFonts w:ascii="Arial Narrow" w:hAnsi="Arial Narrow"/>
          <w:b/>
          <w:lang w:eastAsia="sk-SK"/>
        </w:rPr>
        <w:t xml:space="preserve"> v znení zmeny č. </w:t>
      </w:r>
      <w:r w:rsidR="0079354D">
        <w:rPr>
          <w:rFonts w:ascii="Arial Narrow" w:hAnsi="Arial Narrow"/>
          <w:b/>
          <w:lang w:eastAsia="sk-SK"/>
        </w:rPr>
        <w:t>6</w:t>
      </w:r>
      <w:ins w:id="0" w:author="GC" w:date="2018-12-05T11:20:00Z">
        <w:r w:rsidR="00B57ECA">
          <w:rPr>
            <w:rFonts w:ascii="Arial Narrow" w:hAnsi="Arial Narrow"/>
            <w:b/>
            <w:lang w:eastAsia="sk-SK"/>
          </w:rPr>
          <w:t>.1</w:t>
        </w:r>
      </w:ins>
      <w:r w:rsidR="0079354D">
        <w:rPr>
          <w:rFonts w:ascii="Arial Narrow" w:hAnsi="Arial Narrow"/>
          <w:b/>
          <w:lang w:eastAsia="sk-SK"/>
        </w:rPr>
        <w:t xml:space="preserve"> </w:t>
      </w:r>
      <w:r w:rsidR="00B110A4">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B57ECA">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EC95ADE" w:rsidR="00D33A6C" w:rsidRPr="00D45093" w:rsidRDefault="0004034C" w:rsidP="008645D0">
            <w:pPr>
              <w:spacing w:before="120" w:after="120" w:line="240" w:lineRule="auto"/>
              <w:rPr>
                <w:rFonts w:ascii="Arial Narrow" w:hAnsi="Arial Narrow"/>
                <w:bCs/>
              </w:rPr>
            </w:pPr>
            <w:r w:rsidRPr="0004034C">
              <w:rPr>
                <w:rFonts w:ascii="Arial Narrow" w:hAnsi="Arial Narrow"/>
                <w:bCs/>
              </w:rPr>
              <w:t>1 - Železničná infraštruktúra (TEN-T CORE) a obnova mobilných prostriedkov</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2DD936B7" w14:textId="77777777" w:rsidR="00D33A6C" w:rsidRDefault="00D33A6C" w:rsidP="00F1589B">
            <w:pPr>
              <w:spacing w:before="120" w:after="120" w:line="240" w:lineRule="auto"/>
              <w:rPr>
                <w:rStyle w:val="FontStyle93"/>
                <w:rFonts w:ascii="Arial Narrow" w:hAnsi="Arial Narrow"/>
                <w:sz w:val="22"/>
                <w:szCs w:val="22"/>
                <w:lang w:eastAsia="de-DE"/>
              </w:rPr>
            </w:pPr>
            <w:r w:rsidRPr="00D45093">
              <w:rPr>
                <w:rStyle w:val="FontStyle93"/>
                <w:rFonts w:ascii="Arial Narrow" w:hAnsi="Arial Narrow"/>
                <w:sz w:val="22"/>
                <w:szCs w:val="22"/>
                <w:lang w:eastAsia="de-DE"/>
              </w:rPr>
              <w:t>7i): Podpora multimodálneho jednotného európskeho dopravného priestoru pomocou investícií do TEN-T</w:t>
            </w:r>
          </w:p>
          <w:p w14:paraId="5C0FF74B" w14:textId="0114D5A3" w:rsidR="00304501" w:rsidRPr="00D45093" w:rsidRDefault="00304501" w:rsidP="00F1589B">
            <w:pPr>
              <w:spacing w:before="120" w:after="120" w:line="240" w:lineRule="auto"/>
              <w:rPr>
                <w:rFonts w:ascii="Arial Narrow" w:hAnsi="Arial Narrow"/>
                <w:lang w:eastAsia="de-DE"/>
              </w:rPr>
            </w:pPr>
            <w:r w:rsidRPr="0094005A">
              <w:rPr>
                <w:bCs/>
              </w:rPr>
              <w:t>7</w:t>
            </w:r>
            <w:r>
              <w:rPr>
                <w:bCs/>
              </w:rPr>
              <w:t>ii</w:t>
            </w:r>
            <w:r w:rsidRPr="0094005A">
              <w:rPr>
                <w:bCs/>
              </w:rPr>
              <w:t xml:space="preserve">i): </w:t>
            </w:r>
            <w:r w:rsidRPr="0094005A">
              <w:rPr>
                <w:rFonts w:ascii="Arial Narrow" w:hAnsi="Arial Narrow"/>
                <w:bCs/>
              </w:rPr>
              <w:t>Vývoj a modernizácia komplexných, interoperabilných železničných systémov vysokej kvality a podpora opatrení na znižovanie 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341A7E73" w14:textId="77777777" w:rsidR="00B7401B" w:rsidRDefault="0004034C" w:rsidP="00F1589B">
            <w:pPr>
              <w:spacing w:before="120" w:after="120" w:line="240" w:lineRule="auto"/>
              <w:rPr>
                <w:rFonts w:ascii="Arial Narrow" w:hAnsi="Arial Narrow"/>
              </w:rPr>
            </w:pPr>
            <w:r w:rsidRPr="0004034C">
              <w:rPr>
                <w:rFonts w:ascii="Arial Narrow" w:hAnsi="Arial Narrow"/>
              </w:rPr>
              <w:t>1.1  Odstránenie kľúčových úzkych miest na železničnej infraštruktúre prostredníctvom modernizácie a rozvoja hlavných železničných tratí a uzlov dopravne významných z hľadiska medzinárodnej a vnútroštátnej dopravy</w:t>
            </w:r>
          </w:p>
          <w:p w14:paraId="6BF2301F" w14:textId="38A54DB6" w:rsidR="00D33A6C" w:rsidRPr="00D45093" w:rsidRDefault="00B7401B" w:rsidP="00F1589B">
            <w:pPr>
              <w:spacing w:before="120" w:after="120" w:line="240" w:lineRule="auto"/>
              <w:rPr>
                <w:rFonts w:ascii="Arial Narrow" w:hAnsi="Arial Narrow"/>
              </w:rPr>
            </w:pPr>
            <w:r w:rsidRPr="00B7401B">
              <w:rPr>
                <w:rFonts w:ascii="Arial Narrow" w:hAnsi="Arial Narrow"/>
              </w:rPr>
              <w:t>1.2 Zlepšenie technických podmienok pre prevádzku medzinárodnej železničnej dopravy prostredníctvom implementácie vybraných prvkov TSI na najdôležitejších tratiach pre medzinárodnú dopravu (TEN-T CORE)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6C903824"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487DDA">
                <w:rPr>
                  <w:rStyle w:val="Hypertextovprepojenie"/>
                  <w:rFonts w:ascii="Arial Narrow" w:hAnsi="Arial Narrow" w:cs="Calibri"/>
                  <w:lang w:eastAsia="cs-CZ"/>
                </w:rPr>
                <w:t>www.opii.gov.sk</w:t>
              </w:r>
            </w:hyperlink>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3688F8D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F977EC">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1FB2C9CA" w14:textId="45239D82" w:rsidR="00B574AD" w:rsidRPr="00F605EE" w:rsidRDefault="00D748D1" w:rsidP="00B57ECA">
            <w:pPr>
              <w:spacing w:before="120" w:after="120" w:line="240" w:lineRule="auto"/>
              <w:rPr>
                <w:rFonts w:ascii="Arial Narrow" w:hAnsi="Arial Narrow" w:cstheme="minorHAnsi"/>
              </w:rPr>
            </w:pPr>
            <w:r w:rsidRPr="00D748D1">
              <w:rPr>
                <w:rFonts w:ascii="Arial Narrow" w:hAnsi="Arial Narrow" w:cstheme="minorHAnsi"/>
              </w:rPr>
              <w:t>04.02.2016</w:t>
            </w:r>
          </w:p>
        </w:tc>
      </w:tr>
      <w:tr w:rsidR="00CD30CE" w:rsidRPr="005768FA" w14:paraId="7FA86533" w14:textId="77777777" w:rsidTr="00B57ECA">
        <w:trPr>
          <w:trHeight w:val="1816"/>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3FBECD55"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F977EC">
              <w:rPr>
                <w:rFonts w:ascii="Arial Narrow" w:hAnsi="Arial Narrow" w:cstheme="minorHAnsi"/>
                <w:sz w:val="22"/>
                <w:szCs w:val="22"/>
              </w:rPr>
              <w:t>zrušení</w:t>
            </w:r>
            <w:r w:rsidR="00F977EC"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64E6A72D" w14:textId="025E4D10" w:rsidR="0029522A" w:rsidRPr="00F1589B" w:rsidRDefault="00CD30CE" w:rsidP="00B57ECA">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13364C9"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D748D1">
              <w:rPr>
                <w:rFonts w:ascii="Arial Narrow" w:hAnsi="Arial Narrow" w:cstheme="minorHAnsi"/>
                <w:b/>
              </w:rPr>
              <w:t>120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,00</w:t>
            </w:r>
            <w:r w:rsidR="00AB4D3C" w:rsidRPr="00D748D1">
              <w:rPr>
                <w:rFonts w:ascii="Arial Narrow" w:hAnsi="Arial Narrow" w:cstheme="minorHAnsi"/>
                <w:b/>
              </w:rPr>
              <w:t xml:space="preserve"> </w:t>
            </w:r>
            <w:r w:rsidR="00BC0F00" w:rsidRPr="00D748D1">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184FF449"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forma: </w:t>
                  </w:r>
                  <w:ins w:id="1" w:author="GC" w:date="2018-12-05T11:21:00Z">
                    <w:r w:rsidR="00B57ECA" w:rsidRPr="00B57ECA">
                      <w:rPr>
                        <w:rFonts w:ascii="Arial Narrow" w:eastAsia="Times New Roman" w:hAnsi="Arial Narrow"/>
                        <w:color w:val="000000"/>
                        <w:lang w:eastAsia="sk-SK"/>
                      </w:rPr>
                      <w:t>Nešpecifikovaná právna forma</w:t>
                    </w:r>
                  </w:ins>
                  <w:del w:id="2" w:author="GC" w:date="2018-12-05T11:21:00Z">
                    <w:r w:rsidDel="00B57ECA">
                      <w:rPr>
                        <w:rFonts w:ascii="Arial Narrow" w:eastAsia="Times New Roman" w:hAnsi="Arial Narrow"/>
                        <w:color w:val="000000"/>
                        <w:lang w:eastAsia="sk-SK"/>
                      </w:rPr>
                      <w:delText>iná právnická osoba</w:delText>
                    </w:r>
                  </w:del>
                  <w:bookmarkStart w:id="3" w:name="_GoBack"/>
                  <w:bookmarkEnd w:id="3"/>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6369D453"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w:t>
            </w:r>
            <w:r w:rsidR="006C2E50">
              <w:rPr>
                <w:rFonts w:ascii="Arial Narrow" w:hAnsi="Arial Narrow"/>
                <w:bCs/>
                <w:color w:val="auto"/>
                <w:sz w:val="22"/>
                <w:szCs w:val="22"/>
              </w:rPr>
              <w:t xml:space="preserve">podania </w:t>
            </w:r>
            <w:r w:rsidR="00172777">
              <w:rPr>
                <w:rFonts w:ascii="Arial Narrow" w:hAnsi="Arial Narrow"/>
                <w:bCs/>
                <w:color w:val="auto"/>
                <w:sz w:val="22"/>
                <w:szCs w:val="22"/>
              </w:rPr>
              <w:t>ŽoNFP</w:t>
            </w:r>
            <w:r w:rsidR="00172777" w:rsidRPr="00BA1245">
              <w:rPr>
                <w:rFonts w:ascii="Arial Narrow" w:hAnsi="Arial Narrow"/>
                <w:bCs/>
                <w:color w:val="auto"/>
                <w:sz w:val="22"/>
                <w:szCs w:val="22"/>
              </w:rPr>
              <w:t xml:space="preserve"> </w:t>
            </w:r>
            <w:r w:rsidR="0003530B" w:rsidRPr="00265A96">
              <w:rPr>
                <w:rFonts w:ascii="Arial Narrow" w:hAnsi="Arial Narrow"/>
                <w:sz w:val="22"/>
                <w:szCs w:val="22"/>
              </w:rPr>
              <w:t xml:space="preserve">do elektronickej schránky </w:t>
            </w:r>
            <w:r w:rsidR="006C2E50" w:rsidRPr="005E30F4">
              <w:rPr>
                <w:rFonts w:ascii="Arial Narrow" w:hAnsi="Arial Narrow"/>
                <w:sz w:val="22"/>
                <w:szCs w:val="22"/>
              </w:rPr>
              <w:t>poskytovateľa, dátum odovzdania ŽoNFP do podateľne RO OPII, alebo dátum odovzdania ŽoNFP na poštovú, resp. inú prepravu (napr. kuriérom)</w:t>
            </w:r>
            <w:r w:rsidR="00EF1E78" w:rsidRPr="007E1294">
              <w:rPr>
                <w:rFonts w:ascii="Arial Narrow" w:hAnsi="Arial Narrow"/>
                <w:bCs/>
                <w:color w:val="auto"/>
                <w:sz w:val="22"/>
                <w:szCs w:val="22"/>
              </w:rPr>
              <w:t xml:space="preserve">. </w:t>
            </w:r>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6E036178"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 xml:space="preserve">V prípade, ak z objektívnych dôvodov nebude môcť byť ukončené konanie o ŽoNFP vo vyššie uvedenom termíne, je RO OPII, za predpokladu udelenia výnimky </w:t>
            </w:r>
            <w:r w:rsidR="006C2E50" w:rsidRPr="003E7872">
              <w:rPr>
                <w:rFonts w:ascii="Arial Narrow" w:hAnsi="Arial Narrow"/>
                <w:color w:val="auto"/>
                <w:sz w:val="22"/>
                <w:szCs w:val="22"/>
              </w:rPr>
              <w:t xml:space="preserve">CKO </w:t>
            </w:r>
            <w:r w:rsidR="006C2E50" w:rsidRPr="00830F33">
              <w:rPr>
                <w:rFonts w:ascii="Arial Narrow" w:hAnsi="Arial Narrow"/>
                <w:color w:val="auto"/>
                <w:sz w:val="22"/>
                <w:szCs w:val="22"/>
              </w:rPr>
              <w:t>z maximálnej dĺžky schvaľovacieho procesu</w:t>
            </w:r>
            <w:r w:rsidR="006C2E50" w:rsidRPr="003E7872">
              <w:rPr>
                <w:rFonts w:ascii="Arial Narrow" w:hAnsi="Arial Narrow"/>
                <w:color w:val="auto"/>
                <w:sz w:val="22"/>
                <w:szCs w:val="22"/>
              </w:rPr>
              <w:t xml:space="preserve"> v súlade s kapitolou 1.2, ods. 3, písm. d) Systému riadenia EŠIF</w:t>
            </w:r>
            <w:r w:rsidRPr="00D748D1">
              <w:rPr>
                <w:rFonts w:ascii="Arial Narrow" w:hAnsi="Arial Narrow"/>
                <w:color w:val="auto"/>
              </w:rPr>
              <w:t>,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4D8E978B" w14:textId="77777777" w:rsidR="006C2E50" w:rsidRDefault="006C2E50" w:rsidP="006C2E50">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72589E76" w14:textId="77777777" w:rsidR="006C2E50" w:rsidRDefault="006C2E50" w:rsidP="006C2E50">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4CC41572" w14:textId="77777777" w:rsidR="006C2E50" w:rsidRPr="002B2CFA" w:rsidRDefault="006C2E50" w:rsidP="006C2E50">
            <w:pPr>
              <w:pStyle w:val="Odsekzoznamu"/>
              <w:numPr>
                <w:ilvl w:val="0"/>
                <w:numId w:val="21"/>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19778491" w14:textId="77777777" w:rsidR="006C2E50" w:rsidRPr="002B2CFA" w:rsidRDefault="006C2E50" w:rsidP="006C2E50">
            <w:pPr>
              <w:pStyle w:val="Odsekzoznamu"/>
              <w:numPr>
                <w:ilvl w:val="0"/>
                <w:numId w:val="21"/>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72B7CB05" w14:textId="77777777" w:rsidR="00412F14" w:rsidRDefault="00412F14" w:rsidP="00412F14">
            <w:pPr>
              <w:pStyle w:val="Zkladntext"/>
              <w:spacing w:after="0"/>
              <w:ind w:left="709"/>
              <w:jc w:val="both"/>
              <w:rPr>
                <w:rFonts w:ascii="Arial Narrow" w:hAnsi="Arial Narrow" w:cs="Calibri"/>
                <w:b/>
                <w:sz w:val="22"/>
                <w:szCs w:val="22"/>
                <w:u w:val="single"/>
              </w:rPr>
            </w:pPr>
          </w:p>
          <w:p w14:paraId="6178CF5B" w14:textId="77777777" w:rsidR="00412F14" w:rsidRPr="00F42CC0" w:rsidRDefault="00412F14" w:rsidP="006C2E50">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1E7AE506"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F977EC">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03530B">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6BB0E2B4" w:rsidR="00284487" w:rsidRPr="00F1589B" w:rsidRDefault="00284487" w:rsidP="00B57ECA">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B57ECA">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B57ECA">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12C67BED"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B57ECA">
              <w:rPr>
                <w:rFonts w:ascii="Arial Narrow" w:hAnsi="Arial Narrow"/>
                <w:b/>
                <w:sz w:val="22"/>
                <w:szCs w:val="22"/>
              </w:rPr>
              <w:t>Príručke pre žiadateľa, kapitola 3.</w:t>
            </w:r>
            <w:r w:rsidR="00907E29" w:rsidRPr="00B57ECA">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B57ECA">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2AE479C2"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F977EC">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B57ECA">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B57EC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AE4980">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AE4980">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AE4980">
        <w:trPr>
          <w:trHeight w:val="20"/>
        </w:trPr>
        <w:tc>
          <w:tcPr>
            <w:tcW w:w="674" w:type="dxa"/>
            <w:shd w:val="clear" w:color="auto" w:fill="D9D9D9" w:themeFill="background1" w:themeFillShade="D9"/>
          </w:tcPr>
          <w:p w14:paraId="0A9BB958" w14:textId="476A4FC0" w:rsidR="00907E29" w:rsidRPr="00D45093" w:rsidRDefault="00907E29"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AE4980">
        <w:trPr>
          <w:trHeight w:val="20"/>
        </w:trPr>
        <w:tc>
          <w:tcPr>
            <w:tcW w:w="674" w:type="dxa"/>
            <w:shd w:val="clear" w:color="auto" w:fill="D9D9D9" w:themeFill="background1" w:themeFillShade="D9"/>
          </w:tcPr>
          <w:p w14:paraId="737F8E21" w14:textId="6746990F" w:rsidR="00907E29" w:rsidRPr="00AD5B71" w:rsidRDefault="00907E29"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A61659"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8C4A87" w:rsidRPr="008C4A87">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AE4980">
        <w:trPr>
          <w:trHeight w:val="20"/>
        </w:trPr>
        <w:tc>
          <w:tcPr>
            <w:tcW w:w="674" w:type="dxa"/>
            <w:shd w:val="clear" w:color="auto" w:fill="D9D9D9" w:themeFill="background1" w:themeFillShade="D9"/>
          </w:tcPr>
          <w:p w14:paraId="0591FD9E" w14:textId="0A035AAE" w:rsidR="00907E29" w:rsidRPr="00AD5B71" w:rsidRDefault="00907E29"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AE4980">
        <w:trPr>
          <w:trHeight w:val="20"/>
        </w:trPr>
        <w:tc>
          <w:tcPr>
            <w:tcW w:w="674" w:type="dxa"/>
            <w:shd w:val="clear" w:color="auto" w:fill="D9D9D9" w:themeFill="background1" w:themeFillShade="D9"/>
          </w:tcPr>
          <w:p w14:paraId="4596464D" w14:textId="1A6AB08A" w:rsidR="00907E29" w:rsidRPr="00AD5B71" w:rsidRDefault="00907E29"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AE4980">
        <w:trPr>
          <w:trHeight w:val="20"/>
        </w:trPr>
        <w:tc>
          <w:tcPr>
            <w:tcW w:w="674" w:type="dxa"/>
            <w:shd w:val="clear" w:color="auto" w:fill="D9D9D9" w:themeFill="background1" w:themeFillShade="D9"/>
          </w:tcPr>
          <w:p w14:paraId="0A4987F5" w14:textId="3DBA6FB2" w:rsidR="00907E29" w:rsidRPr="00F82DB4" w:rsidRDefault="00907E29"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AE4980">
        <w:trPr>
          <w:trHeight w:val="331"/>
        </w:trPr>
        <w:tc>
          <w:tcPr>
            <w:tcW w:w="674" w:type="dxa"/>
            <w:shd w:val="clear" w:color="auto" w:fill="D9D9D9" w:themeFill="background1" w:themeFillShade="D9"/>
          </w:tcPr>
          <w:p w14:paraId="09D67CAE" w14:textId="5EBAB21B" w:rsidR="00AA4171" w:rsidRPr="00F82DB4" w:rsidRDefault="00AA4171"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AE4980">
        <w:trPr>
          <w:trHeight w:val="20"/>
        </w:trPr>
        <w:tc>
          <w:tcPr>
            <w:tcW w:w="674" w:type="dxa"/>
            <w:shd w:val="clear" w:color="auto" w:fill="D9D9D9" w:themeFill="background1" w:themeFillShade="D9"/>
          </w:tcPr>
          <w:p w14:paraId="27BF6C3D" w14:textId="4E215512" w:rsidR="00125D1B" w:rsidRDefault="00125D1B" w:rsidP="00B57EC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4E374097"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8C4A87" w:rsidRPr="008C4A87">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AE4980">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AE4980">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AE4980">
        <w:trPr>
          <w:trHeight w:val="20"/>
        </w:trPr>
        <w:tc>
          <w:tcPr>
            <w:tcW w:w="674" w:type="dxa"/>
            <w:shd w:val="clear" w:color="auto" w:fill="D9D9D9" w:themeFill="background1" w:themeFillShade="D9"/>
          </w:tcPr>
          <w:p w14:paraId="6257230E" w14:textId="6FC9735F" w:rsidR="00125D1B" w:rsidRPr="00AD5B71" w:rsidRDefault="00125D1B"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657799F7"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6B3C3A" w:rsidRPr="006B3C3A">
              <w:rPr>
                <w:rFonts w:ascii="Arial Narrow" w:hAnsi="Arial Narrow"/>
                <w:b/>
                <w:bCs/>
              </w:rPr>
              <w:t>1.1  Odstránenie kľúčových úzkych miest na železničnej infraštruktúre prostredníctvom modernizácie a rozvoja hlavných železničných tratí a uzlov dopravne významných z hľadiska medzinárodnej a vnútroštátnej dopravy</w:t>
            </w:r>
            <w:r w:rsidR="006B3C3A" w:rsidRPr="006B3C3A" w:rsidDel="006B3C3A">
              <w:rPr>
                <w:rFonts w:ascii="Arial Narrow" w:hAnsi="Arial Narrow"/>
                <w:b/>
                <w:bCs/>
              </w:rPr>
              <w:t xml:space="preserve"> </w:t>
            </w:r>
            <w:r w:rsidR="00B7401B">
              <w:rPr>
                <w:rFonts w:ascii="Arial Narrow" w:hAnsi="Arial Narrow"/>
                <w:b/>
                <w:bCs/>
              </w:rPr>
              <w:t xml:space="preserve">a </w:t>
            </w:r>
            <w:r w:rsidR="00B7401B" w:rsidRPr="00D748D1">
              <w:rPr>
                <w:rFonts w:ascii="Arial Narrow" w:hAnsi="Arial Narrow"/>
                <w:b/>
                <w:bCs/>
              </w:rPr>
              <w:t>1.2 Zlepšenie technických podmienok pre prevádzku medzinárodnej železničnej dopravy prostredníctvom implementácie vybraných prvkov TSI na najdôležitejších tratiach pre medzinárodnú dopravu (TEN-T CORE)</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E323C1">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8C4A87" w:rsidRPr="00954355" w14:paraId="26D71917" w14:textId="77777777" w:rsidTr="00AE4980">
        <w:trPr>
          <w:trHeight w:val="20"/>
        </w:trPr>
        <w:tc>
          <w:tcPr>
            <w:tcW w:w="674" w:type="dxa"/>
            <w:vMerge w:val="restart"/>
            <w:shd w:val="clear" w:color="auto" w:fill="D9D9D9" w:themeFill="background1" w:themeFillShade="D9"/>
          </w:tcPr>
          <w:p w14:paraId="66857425" w14:textId="600C5C52" w:rsidR="008C4A87" w:rsidRPr="00AD5B71" w:rsidRDefault="008C4A87"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2314C8D" w:rsidR="008C4A87" w:rsidRPr="00F1589B" w:rsidRDefault="008C4A87"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59B634C4" w:rsidR="008C4A87" w:rsidRPr="00F1589B" w:rsidRDefault="008C4A87">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8C4A87" w:rsidRPr="00F1589B" w:rsidRDefault="008C4A87" w:rsidP="00613510">
            <w:pPr>
              <w:pStyle w:val="Default"/>
              <w:jc w:val="both"/>
              <w:rPr>
                <w:rFonts w:ascii="Arial Narrow" w:hAnsi="Arial Narrow" w:cstheme="minorHAnsi"/>
                <w:sz w:val="22"/>
                <w:szCs w:val="22"/>
              </w:rPr>
            </w:pPr>
          </w:p>
        </w:tc>
      </w:tr>
      <w:tr w:rsidR="008C4A87" w:rsidRPr="00954355" w14:paraId="0202D42C" w14:textId="77777777" w:rsidTr="00AE4980">
        <w:trPr>
          <w:trHeight w:val="20"/>
        </w:trPr>
        <w:tc>
          <w:tcPr>
            <w:tcW w:w="674" w:type="dxa"/>
            <w:vMerge/>
            <w:shd w:val="clear" w:color="auto" w:fill="D9D9D9" w:themeFill="background1" w:themeFillShade="D9"/>
          </w:tcPr>
          <w:p w14:paraId="5CB8C57B" w14:textId="77777777" w:rsidR="008C4A87" w:rsidRPr="00AD5B71" w:rsidRDefault="008C4A87" w:rsidP="0079354D">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377CE67C" w14:textId="7EF0BA31" w:rsidR="008C4A87" w:rsidRPr="00F1589B" w:rsidRDefault="008C4A87" w:rsidP="00983399">
            <w:pPr>
              <w:pStyle w:val="Default"/>
              <w:spacing w:before="120"/>
              <w:rPr>
                <w:rFonts w:ascii="Arial Narrow" w:hAnsi="Arial Narrow"/>
                <w:b/>
                <w:bCs/>
                <w:sz w:val="22"/>
                <w:szCs w:val="22"/>
              </w:rPr>
            </w:pPr>
            <w:r w:rsidRPr="008C4A87">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339" w:type="dxa"/>
            <w:gridSpan w:val="2"/>
            <w:shd w:val="clear" w:color="auto" w:fill="auto"/>
          </w:tcPr>
          <w:p w14:paraId="4DA304FA" w14:textId="45F63C84" w:rsidR="008C4A87" w:rsidRPr="00F1589B" w:rsidRDefault="008C4A87">
            <w:pPr>
              <w:pStyle w:val="Default"/>
              <w:spacing w:before="120"/>
              <w:jc w:val="both"/>
              <w:rPr>
                <w:rFonts w:ascii="Arial Narrow" w:hAnsi="Arial Narrow"/>
                <w:sz w:val="22"/>
                <w:szCs w:val="22"/>
              </w:rPr>
            </w:pPr>
            <w:r w:rsidRPr="008C4A87">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AE4980">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AE4980">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AE4980">
        <w:trPr>
          <w:trHeight w:val="20"/>
        </w:trPr>
        <w:tc>
          <w:tcPr>
            <w:tcW w:w="674" w:type="dxa"/>
            <w:shd w:val="clear" w:color="auto" w:fill="D9D9D9" w:themeFill="background1" w:themeFillShade="D9"/>
          </w:tcPr>
          <w:p w14:paraId="5357B012" w14:textId="2C67BA8C" w:rsidR="00125D1B" w:rsidRPr="00AD5B71" w:rsidRDefault="00125D1B"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8B5B6A6" w:rsidR="00125D1B" w:rsidRPr="00D45093" w:rsidRDefault="00125D1B" w:rsidP="00487DDA">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00F977EC">
              <w:rPr>
                <w:rFonts w:ascii="Arial Narrow" w:hAnsi="Arial Narrow" w:cstheme="minorHAnsi"/>
              </w:rPr>
              <w:t xml:space="preserve"> </w:t>
            </w:r>
            <w:r w:rsidR="00487DDA">
              <w:rPr>
                <w:rFonts w:ascii="Arial Narrow" w:hAnsi="Arial Narrow" w:cstheme="minorHAnsi"/>
              </w:rPr>
              <w:t xml:space="preserve">- </w:t>
            </w:r>
            <w:hyperlink r:id="rId12" w:history="1">
              <w:r w:rsidR="00487DDA">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AA4171" w:rsidRPr="00954355" w14:paraId="285001AD" w14:textId="77777777" w:rsidTr="00AE4980">
        <w:trPr>
          <w:trHeight w:val="1133"/>
        </w:trPr>
        <w:tc>
          <w:tcPr>
            <w:tcW w:w="674" w:type="dxa"/>
            <w:shd w:val="clear" w:color="auto" w:fill="D9D9D9" w:themeFill="background1" w:themeFillShade="D9"/>
          </w:tcPr>
          <w:p w14:paraId="77CCCD51" w14:textId="553E9313" w:rsidR="00AA4171" w:rsidRPr="00AD5B71" w:rsidRDefault="00AA4171"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564F53C" w14:textId="5E344FAD" w:rsidR="00AA4171" w:rsidRPr="00D45093" w:rsidRDefault="00AA4171" w:rsidP="00B110A4">
            <w:pPr>
              <w:pStyle w:val="Default"/>
              <w:spacing w:before="120"/>
              <w:rPr>
                <w:rFonts w:ascii="Arial Narrow" w:hAnsi="Arial Narrow"/>
                <w:color w:val="auto"/>
                <w:sz w:val="22"/>
                <w:szCs w:val="22"/>
              </w:rPr>
            </w:pPr>
            <w:r w:rsidRPr="00D45093">
              <w:rPr>
                <w:rFonts w:ascii="Arial Narrow" w:hAnsi="Arial Narrow"/>
                <w:b/>
                <w:bCs/>
                <w:color w:val="auto"/>
                <w:sz w:val="22"/>
                <w:szCs w:val="22"/>
              </w:rPr>
              <w:t>Podmienka oprávnenosti výdavkov pre projekty generujúce príjem</w:t>
            </w:r>
            <w:r w:rsidR="00B110A4">
              <w:rPr>
                <w:rFonts w:ascii="Arial Narrow" w:hAnsi="Arial Narrow"/>
                <w:b/>
                <w:bCs/>
                <w:color w:val="auto"/>
                <w:sz w:val="22"/>
                <w:szCs w:val="22"/>
              </w:rPr>
              <w:t xml:space="preserve"> </w:t>
            </w:r>
            <w:r w:rsidR="00B110A4" w:rsidRPr="00F476FE">
              <w:rPr>
                <w:rFonts w:ascii="Arial Narrow" w:hAnsi="Arial Narrow"/>
                <w:b/>
                <w:bCs/>
                <w:color w:val="auto"/>
                <w:sz w:val="22"/>
                <w:szCs w:val="22"/>
              </w:rPr>
              <w:t>/negenerujúce príjem v prípade štrukturálne významných investícií</w:t>
            </w:r>
          </w:p>
        </w:tc>
        <w:tc>
          <w:tcPr>
            <w:tcW w:w="6339" w:type="dxa"/>
            <w:gridSpan w:val="2"/>
            <w:shd w:val="clear" w:color="auto" w:fill="auto"/>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E2CD752" w:rsidR="00AA4171" w:rsidRPr="00D45093" w:rsidRDefault="00AA4171" w:rsidP="00AE498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AE4980">
              <w:rPr>
                <w:rFonts w:ascii="Arial Narrow" w:hAnsi="Arial Narrow"/>
                <w:color w:val="auto"/>
                <w:sz w:val="22"/>
                <w:szCs w:val="22"/>
              </w:rPr>
              <w:t>v rámci</w:t>
            </w:r>
            <w:r w:rsidR="00AE4980"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AE4980">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AE4980">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AE4980">
        <w:trPr>
          <w:trHeight w:val="20"/>
        </w:trPr>
        <w:tc>
          <w:tcPr>
            <w:tcW w:w="674" w:type="dxa"/>
            <w:shd w:val="clear" w:color="auto" w:fill="D9D9D9" w:themeFill="background1" w:themeFillShade="D9"/>
          </w:tcPr>
          <w:p w14:paraId="336B6334" w14:textId="2F76C333" w:rsidR="00125D1B" w:rsidRPr="00AD5B71" w:rsidRDefault="00125D1B"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AE4980">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AE4980">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AE4980">
        <w:trPr>
          <w:trHeight w:val="20"/>
        </w:trPr>
        <w:tc>
          <w:tcPr>
            <w:tcW w:w="674" w:type="dxa"/>
            <w:shd w:val="clear" w:color="auto" w:fill="D9D9D9" w:themeFill="background1" w:themeFillShade="D9"/>
          </w:tcPr>
          <w:p w14:paraId="182857D9" w14:textId="1A9BF9ED" w:rsidR="00125D1B" w:rsidRPr="00AD5B71" w:rsidRDefault="00125D1B"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542AB110" w:rsidR="00125D1B" w:rsidRPr="008F26C8" w:rsidRDefault="00125D1B" w:rsidP="00F977EC">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r w:rsidR="00F977EC">
              <w:rPr>
                <w:rFonts w:ascii="Arial Narrow" w:hAnsi="Arial Narrow"/>
              </w:rPr>
              <w:t>prílohou vyzvania</w:t>
            </w:r>
            <w:r w:rsidR="00A54F52" w:rsidRPr="00D748D1">
              <w:rPr>
                <w:rFonts w:ascii="Arial Narrow" w:hAnsi="Arial Narrow"/>
              </w:rPr>
              <w:t>.</w:t>
            </w:r>
          </w:p>
        </w:tc>
      </w:tr>
      <w:tr w:rsidR="00493E1F" w:rsidRPr="00954355" w14:paraId="0ED6561A" w14:textId="77777777" w:rsidTr="00AE4980">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AE4980">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AE4980">
        <w:trPr>
          <w:trHeight w:val="20"/>
        </w:trPr>
        <w:tc>
          <w:tcPr>
            <w:tcW w:w="674" w:type="dxa"/>
            <w:shd w:val="clear" w:color="auto" w:fill="D9D9D9" w:themeFill="background1" w:themeFillShade="D9"/>
          </w:tcPr>
          <w:p w14:paraId="5FE39CF3" w14:textId="6D076926" w:rsidR="00125D1B" w:rsidRPr="00AD5B71" w:rsidRDefault="00125D1B"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B57ECA">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125D1B" w:rsidRPr="00875778" w:rsidRDefault="00125D1B" w:rsidP="00B57EC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B57EC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AE4980">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AE4980">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AE4980">
        <w:trPr>
          <w:trHeight w:val="20"/>
        </w:trPr>
        <w:tc>
          <w:tcPr>
            <w:tcW w:w="674" w:type="dxa"/>
            <w:shd w:val="clear" w:color="auto" w:fill="D9D9D9" w:themeFill="background1" w:themeFillShade="D9"/>
          </w:tcPr>
          <w:p w14:paraId="7079A2CB" w14:textId="5059B8BC" w:rsidR="00CE2A87" w:rsidRPr="00AD5B71" w:rsidRDefault="00CE2A87" w:rsidP="00B57EC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AE4980">
        <w:trPr>
          <w:trHeight w:val="20"/>
        </w:trPr>
        <w:tc>
          <w:tcPr>
            <w:tcW w:w="674" w:type="dxa"/>
            <w:shd w:val="clear" w:color="auto" w:fill="D9D9D9" w:themeFill="background1" w:themeFillShade="D9"/>
          </w:tcPr>
          <w:p w14:paraId="7991E014" w14:textId="1D10EDB9" w:rsidR="00CE2A87" w:rsidRPr="00AD5B71" w:rsidRDefault="00CE2A87" w:rsidP="00B57EC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AE4980">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AE4980">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AE4980">
        <w:trPr>
          <w:trHeight w:val="1508"/>
        </w:trPr>
        <w:tc>
          <w:tcPr>
            <w:tcW w:w="674" w:type="dxa"/>
            <w:shd w:val="clear" w:color="auto" w:fill="D9D9D9" w:themeFill="background1" w:themeFillShade="D9"/>
          </w:tcPr>
          <w:p w14:paraId="44F41E0D" w14:textId="2508BB06" w:rsidR="00AA4171" w:rsidRPr="00AD5B71" w:rsidRDefault="00AA4171"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4951B504"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4123C2">
              <w:t xml:space="preserve"> </w:t>
            </w:r>
            <w:r w:rsidR="004123C2"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AE4980">
        <w:trPr>
          <w:trHeight w:val="2070"/>
        </w:trPr>
        <w:tc>
          <w:tcPr>
            <w:tcW w:w="674" w:type="dxa"/>
            <w:shd w:val="clear" w:color="auto" w:fill="D9D9D9" w:themeFill="background1" w:themeFillShade="D9"/>
          </w:tcPr>
          <w:p w14:paraId="52C851BC" w14:textId="5AFBAC05" w:rsidR="00AA4171" w:rsidRPr="00AD5B71" w:rsidRDefault="00AA4171"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AE4980">
        <w:trPr>
          <w:trHeight w:val="818"/>
        </w:trPr>
        <w:tc>
          <w:tcPr>
            <w:tcW w:w="674" w:type="dxa"/>
            <w:shd w:val="clear" w:color="auto" w:fill="D9D9D9" w:themeFill="background1" w:themeFillShade="D9"/>
          </w:tcPr>
          <w:p w14:paraId="554A6669" w14:textId="040329AA" w:rsidR="00AA4171" w:rsidRPr="00AD5B71" w:rsidRDefault="00AA4171"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DF6198" w:rsidRDefault="00AA4171" w:rsidP="00B57ECA">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6D095F" w:rsidRPr="00954355" w14:paraId="1A6FF921" w14:textId="77777777" w:rsidTr="00AE4980">
        <w:trPr>
          <w:trHeight w:val="666"/>
        </w:trPr>
        <w:tc>
          <w:tcPr>
            <w:tcW w:w="674" w:type="dxa"/>
            <w:shd w:val="clear" w:color="auto" w:fill="D9D9D9" w:themeFill="background1" w:themeFillShade="D9"/>
          </w:tcPr>
          <w:p w14:paraId="2BDFB9DE" w14:textId="77777777" w:rsidR="006D095F" w:rsidRPr="00AD5B71" w:rsidRDefault="006D095F"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6D095F" w:rsidRPr="00DF6198" w:rsidRDefault="006D095F" w:rsidP="006D095F">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5A723D49" w:rsidR="006D095F" w:rsidRDefault="006D095F" w:rsidP="00B57ECA">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AE4980">
        <w:trPr>
          <w:trHeight w:val="20"/>
        </w:trPr>
        <w:tc>
          <w:tcPr>
            <w:tcW w:w="674" w:type="dxa"/>
            <w:shd w:val="clear" w:color="auto" w:fill="D9D9D9" w:themeFill="background1" w:themeFillShade="D9"/>
          </w:tcPr>
          <w:p w14:paraId="38F27F8A" w14:textId="08621D2D" w:rsidR="00D45093" w:rsidRPr="00626FE8" w:rsidRDefault="00D45093"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BF54719" w14:textId="77777777" w:rsidR="00D45093" w:rsidRDefault="00D45093" w:rsidP="00DF6198">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sidR="00F977EC">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sidRPr="00DF6198">
              <w:rPr>
                <w:rFonts w:ascii="Arial Narrow" w:hAnsi="Arial Narrow"/>
              </w:rPr>
              <w:t>.</w:t>
            </w:r>
          </w:p>
          <w:p w14:paraId="59B93FF8" w14:textId="6E50C305" w:rsidR="006D095F" w:rsidRPr="00DF6198" w:rsidRDefault="006D095F"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D45093" w:rsidRPr="00954355" w14:paraId="4E5EEE12" w14:textId="77777777" w:rsidTr="00AE4980">
        <w:trPr>
          <w:trHeight w:val="20"/>
        </w:trPr>
        <w:tc>
          <w:tcPr>
            <w:tcW w:w="674" w:type="dxa"/>
            <w:shd w:val="clear" w:color="auto" w:fill="D9D9D9" w:themeFill="background1" w:themeFillShade="D9"/>
          </w:tcPr>
          <w:p w14:paraId="5A85AC4C" w14:textId="37060697" w:rsidR="00D45093" w:rsidRPr="00F61671" w:rsidRDefault="00D45093"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094D368A" w:rsidR="00D45093" w:rsidRPr="00DF6198" w:rsidRDefault="00D45093" w:rsidP="00487DD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r w:rsidR="00F977EC">
              <w:rPr>
                <w:rFonts w:ascii="Arial Narrow" w:hAnsi="Arial Narrow"/>
                <w:color w:val="auto"/>
                <w:sz w:val="22"/>
                <w:szCs w:val="22"/>
              </w:rPr>
              <w:t xml:space="preserve"> </w:t>
            </w:r>
            <w:r w:rsidR="00487DDA">
              <w:rPr>
                <w:rFonts w:ascii="Arial Narrow" w:hAnsi="Arial Narrow"/>
                <w:color w:val="auto"/>
                <w:sz w:val="22"/>
                <w:szCs w:val="22"/>
              </w:rPr>
              <w:t xml:space="preserve">- </w:t>
            </w:r>
            <w:hyperlink r:id="rId13" w:history="1">
              <w:r w:rsidR="00487DDA">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D45093" w:rsidRPr="00954355" w14:paraId="613691CB" w14:textId="77777777" w:rsidTr="00AE4980">
        <w:trPr>
          <w:trHeight w:val="20"/>
        </w:trPr>
        <w:tc>
          <w:tcPr>
            <w:tcW w:w="674" w:type="dxa"/>
            <w:shd w:val="clear" w:color="auto" w:fill="D9D9D9" w:themeFill="background1" w:themeFillShade="D9"/>
          </w:tcPr>
          <w:p w14:paraId="3AF6411A" w14:textId="273926A8" w:rsidR="00D45093" w:rsidRPr="00F61671" w:rsidRDefault="00D45093" w:rsidP="00B57EC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72320620" w:rsidR="00D45093" w:rsidRPr="00D45093" w:rsidRDefault="00D45093" w:rsidP="00487DDA">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r w:rsidR="00F977EC">
              <w:rPr>
                <w:rFonts w:ascii="Arial Narrow" w:hAnsi="Arial Narrow"/>
              </w:rPr>
              <w:t xml:space="preserve">, </w:t>
            </w:r>
            <w:hyperlink r:id="rId14" w:history="1">
              <w:r w:rsidR="00487DDA">
                <w:rPr>
                  <w:rStyle w:val="Hypertextovprepojenie"/>
                  <w:rFonts w:ascii="Arial Narrow" w:hAnsi="Arial Narrow"/>
                </w:rPr>
                <w:t>www.opii.gov.sk</w:t>
              </w:r>
            </w:hyperlink>
            <w:r>
              <w:rPr>
                <w:rFonts w:ascii="Arial Narrow" w:hAnsi="Arial Narrow"/>
              </w:rPr>
              <w:t>).</w:t>
            </w:r>
          </w:p>
        </w:tc>
      </w:tr>
      <w:tr w:rsidR="0013005D" w:rsidRPr="00954355" w14:paraId="7CC8E22D" w14:textId="77777777" w:rsidTr="00AE4980">
        <w:trPr>
          <w:trHeight w:val="690"/>
        </w:trPr>
        <w:tc>
          <w:tcPr>
            <w:tcW w:w="674" w:type="dxa"/>
            <w:shd w:val="clear" w:color="auto" w:fill="D9D9D9" w:themeFill="background1" w:themeFillShade="D9"/>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AE4980">
        <w:trPr>
          <w:trHeight w:val="971"/>
        </w:trPr>
        <w:tc>
          <w:tcPr>
            <w:tcW w:w="674" w:type="dxa"/>
            <w:shd w:val="clear" w:color="auto" w:fill="D9D9D9" w:themeFill="background1" w:themeFillShade="D9"/>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48B5F022" w:rsidR="00B76332" w:rsidRPr="00B76332" w:rsidRDefault="00B76332" w:rsidP="00F977EC">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D748D1">
              <w:rPr>
                <w:rStyle w:val="Odkaznapoznmkupodiarou"/>
                <w:rFonts w:ascii="Arial Narrow" w:hAnsi="Arial Narrow"/>
                <w:i/>
                <w:color w:val="auto"/>
              </w:rPr>
              <w:footnoteReference w:id="5"/>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AE4980">
        <w:trPr>
          <w:trHeight w:val="608"/>
        </w:trPr>
        <w:tc>
          <w:tcPr>
            <w:tcW w:w="674" w:type="dxa"/>
            <w:shd w:val="clear" w:color="auto" w:fill="D9D9D9" w:themeFill="background1" w:themeFillShade="D9"/>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1992F907" w:rsidR="00A642A6" w:rsidRDefault="00A642A6" w:rsidP="006E4B05">
            <w:pPr>
              <w:pStyle w:val="Default"/>
              <w:spacing w:before="120"/>
              <w:jc w:val="both"/>
              <w:rPr>
                <w:rFonts w:ascii="Arial Narrow" w:hAnsi="Arial Narrow"/>
                <w:color w:val="auto"/>
                <w:sz w:val="22"/>
                <w:szCs w:val="22"/>
              </w:rPr>
            </w:pPr>
            <w:r w:rsidRPr="00282CC3">
              <w:rPr>
                <w:rFonts w:ascii="Arial Narrow" w:hAnsi="Arial Narrow"/>
                <w:u w:val="single"/>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B57EC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631BCA" w14:paraId="2FB1B189"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002060"/>
          </w:tcPr>
          <w:p w14:paraId="7E0562F1" w14:textId="062C80EF" w:rsidR="00631BCA" w:rsidRDefault="00631BCA" w:rsidP="00B57ECA">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631BCA" w14:paraId="007EA0E6"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auto"/>
          </w:tcPr>
          <w:p w14:paraId="0622DA1D" w14:textId="77777777" w:rsidR="00631BCA" w:rsidRPr="00E96265" w:rsidRDefault="00631BCA" w:rsidP="00631BCA">
            <w:pPr>
              <w:autoSpaceDE w:val="0"/>
              <w:autoSpaceDN w:val="0"/>
              <w:adjustRightInd w:val="0"/>
              <w:spacing w:before="120" w:after="0" w:line="240" w:lineRule="auto"/>
              <w:jc w:val="both"/>
              <w:rPr>
                <w:rFonts w:ascii="Arial Narrow" w:hAnsi="Arial Narrow" w:cs="Arial"/>
                <w:color w:val="000000"/>
              </w:rPr>
            </w:pPr>
            <w:r w:rsidRPr="00E96265">
              <w:rPr>
                <w:rFonts w:ascii="Arial Narrow" w:hAnsi="Arial Narrow" w:cs="Arial"/>
                <w:color w:val="000000"/>
              </w:rPr>
              <w:t xml:space="preserve">V prípade písomného vyzvania č. </w:t>
            </w:r>
            <w:r w:rsidRPr="00CF2C3B">
              <w:rPr>
                <w:rFonts w:ascii="Arial Narrow" w:hAnsi="Arial Narrow" w:cs="Arial"/>
                <w:color w:val="000000"/>
              </w:rPr>
              <w:t xml:space="preserve">OPII-2016/1.1_1.2/ŽSR-6-NP </w:t>
            </w:r>
            <w:r w:rsidRPr="00E96265">
              <w:rPr>
                <w:rFonts w:ascii="Arial Narrow" w:hAnsi="Arial Narrow" w:cs="Arial"/>
                <w:color w:val="000000"/>
              </w:rPr>
              <w:t xml:space="preserve"> 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28D4A2C2"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0074A5F3"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160F1AF8" w14:textId="24C8AF03" w:rsidR="00631BCA" w:rsidRDefault="00631BCA" w:rsidP="00631BCA">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r>
              <w:rPr>
                <w:rFonts w:ascii="Arial Narrow" w:hAnsi="Arial Narrow" w:cs="Arial"/>
                <w:color w:val="000000"/>
              </w:rPr>
              <w:t xml:space="preserve"> </w:t>
            </w:r>
          </w:p>
          <w:p w14:paraId="43601717" w14:textId="72049E12" w:rsidR="00631BCA" w:rsidRDefault="00631BCA" w:rsidP="00631BCA">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026A3C">
              <w:rPr>
                <w:rFonts w:ascii="Arial Narrow" w:hAnsi="Arial Narrow" w:cs="Arial"/>
                <w:color w:val="000000"/>
              </w:rPr>
              <w:t xml:space="preserve">4.2  Zlepšiť koordináciu medzi aktérmi v oblasti nákladnej dopravy s cieľom zvýšiť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026A3C">
              <w:rPr>
                <w:rFonts w:ascii="Arial Narrow" w:hAnsi="Arial Narrow" w:cs="Arial"/>
                <w:color w:val="000000"/>
              </w:rPr>
              <w:t>využívanie</w:t>
            </w:r>
            <w:r>
              <w:rPr>
                <w:rFonts w:ascii="Arial Narrow" w:hAnsi="Arial Narrow" w:cs="Arial"/>
                <w:color w:val="000000"/>
              </w:rPr>
              <w:t xml:space="preserve"> </w:t>
            </w:r>
            <w:r w:rsidRPr="00026A3C">
              <w:rPr>
                <w:rFonts w:ascii="Arial Narrow" w:hAnsi="Arial Narrow" w:cs="Arial"/>
                <w:color w:val="000000"/>
              </w:rPr>
              <w:t>multimodálnych ekologických riešení v nákladnej doprave</w:t>
            </w:r>
          </w:p>
          <w:p w14:paraId="59CF30B1"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7C8BD59B"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1B8E9D50"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4935BF3C"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2DF62AFA" w14:textId="77777777" w:rsidR="00631BCA" w:rsidRPr="00E96265" w:rsidRDefault="00631BCA" w:rsidP="00631BCA">
            <w:pPr>
              <w:spacing w:after="0" w:line="240" w:lineRule="auto"/>
              <w:contextualSpacing/>
              <w:jc w:val="both"/>
              <w:rPr>
                <w:rFonts w:ascii="Arial Narrow" w:eastAsia="Times New Roman" w:hAnsi="Arial Narrow"/>
              </w:rPr>
            </w:pPr>
            <w:hyperlink r:id="rId15" w:history="1">
              <w:r w:rsidRPr="00E96265">
                <w:rPr>
                  <w:rFonts w:ascii="Arial Narrow" w:eastAsia="Times New Roman" w:hAnsi="Arial Narrow"/>
                  <w:color w:val="0000FF"/>
                  <w:u w:val="single"/>
                </w:rPr>
                <w:t>https://www.opii.gov.sk/opiiapp.php/Vyzvania/</w:t>
              </w:r>
            </w:hyperlink>
          </w:p>
          <w:p w14:paraId="57DB8BEA" w14:textId="77777777" w:rsidR="00631BCA" w:rsidRPr="00E96265" w:rsidRDefault="00631BCA" w:rsidP="00631BCA">
            <w:pPr>
              <w:spacing w:after="0" w:line="240" w:lineRule="auto"/>
              <w:contextualSpacing/>
              <w:jc w:val="both"/>
              <w:rPr>
                <w:rFonts w:ascii="Arial Narrow" w:eastAsia="Times New Roman" w:hAnsi="Arial Narrow"/>
              </w:rPr>
            </w:pPr>
            <w:hyperlink r:id="rId16" w:history="1">
              <w:r w:rsidRPr="00E96265">
                <w:rPr>
                  <w:rFonts w:ascii="Arial Narrow" w:eastAsia="Times New Roman" w:hAnsi="Arial Narrow"/>
                  <w:color w:val="0000FF"/>
                  <w:u w:val="single"/>
                </w:rPr>
                <w:t>http://www.centraleurope.vlada.gov.sk/prva-vyzva/</w:t>
              </w:r>
            </w:hyperlink>
          </w:p>
          <w:p w14:paraId="1C937AB5" w14:textId="77777777" w:rsidR="00631BCA" w:rsidRPr="00E96265" w:rsidRDefault="00631BCA" w:rsidP="00631BCA">
            <w:pPr>
              <w:spacing w:after="120" w:line="240" w:lineRule="auto"/>
              <w:contextualSpacing/>
              <w:jc w:val="both"/>
              <w:rPr>
                <w:rFonts w:ascii="Arial Narrow" w:eastAsia="Times New Roman" w:hAnsi="Arial Narrow"/>
                <w:color w:val="0000FF"/>
                <w:u w:val="single"/>
              </w:rPr>
            </w:pPr>
            <w:hyperlink r:id="rId17" w:history="1">
              <w:r w:rsidRPr="00E96265">
                <w:rPr>
                  <w:rFonts w:ascii="Arial Narrow" w:eastAsia="Times New Roman" w:hAnsi="Arial Narrow"/>
                  <w:color w:val="0000FF"/>
                  <w:u w:val="single"/>
                </w:rPr>
                <w:t>https://ec.europa.eu/inea/en/connecting-europe-facility/cef-transport/apply-funding</w:t>
              </w:r>
            </w:hyperlink>
          </w:p>
          <w:p w14:paraId="60D73E67" w14:textId="77777777" w:rsidR="00631BCA" w:rsidRPr="00E96265" w:rsidRDefault="00631BCA" w:rsidP="00631BCA">
            <w:pPr>
              <w:spacing w:before="120" w:after="240" w:line="240" w:lineRule="auto"/>
              <w:contextualSpacing/>
              <w:jc w:val="both"/>
              <w:rPr>
                <w:rFonts w:ascii="Arial Narrow" w:hAnsi="Arial Narrow" w:cs="Arial"/>
                <w:b/>
                <w:color w:val="000000"/>
                <w:u w:val="single"/>
              </w:rPr>
            </w:pPr>
          </w:p>
          <w:p w14:paraId="3C81EEA7" w14:textId="77777777" w:rsidR="00631BCA" w:rsidRPr="00E96265" w:rsidRDefault="00631BCA" w:rsidP="00631BCA">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5FAD5276" w14:textId="77777777" w:rsidR="00631BCA" w:rsidRPr="00E96265" w:rsidRDefault="00631BCA" w:rsidP="00631BCA">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174151E3" w14:textId="77777777" w:rsidR="00631BCA" w:rsidRPr="00E96265" w:rsidRDefault="00631BCA" w:rsidP="00631BCA">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Vyzvanie č.</w:t>
            </w:r>
            <w:r w:rsidRPr="00E96265">
              <w:rPr>
                <w:rFonts w:ascii="Times New Roman" w:eastAsia="Times New Roman" w:hAnsi="Times New Roman"/>
              </w:rPr>
              <w:t xml:space="preserve"> </w:t>
            </w:r>
            <w:r w:rsidRPr="00CF2C3B">
              <w:rPr>
                <w:rFonts w:ascii="Arial Narrow" w:hAnsi="Arial Narrow" w:cs="Arial"/>
                <w:color w:val="000000"/>
              </w:rPr>
              <w:t>OPII-2016/1.1_1.2/ŽSR-6-NP</w:t>
            </w:r>
            <w:r w:rsidRPr="00026A3C">
              <w:rPr>
                <w:rFonts w:ascii="Arial Narrow" w:hAnsi="Arial Narrow" w:cs="Arial"/>
                <w:color w:val="000000"/>
              </w:rPr>
              <w:t xml:space="preserve"> </w:t>
            </w:r>
            <w:r w:rsidRPr="00E96265">
              <w:rPr>
                <w:rFonts w:ascii="Arial Narrow" w:hAnsi="Arial Narrow" w:cs="Arial"/>
                <w:color w:val="000000"/>
              </w:rPr>
              <w:t xml:space="preserve"> </w:t>
            </w:r>
            <w:r w:rsidRPr="00E96265">
              <w:rPr>
                <w:rFonts w:ascii="Arial Narrow" w:eastAsia="Times New Roman" w:hAnsi="Arial Narrow"/>
              </w:rPr>
              <w:t xml:space="preserve">bolo vyhlásené dňa </w:t>
            </w:r>
            <w:r w:rsidRPr="00E96265">
              <w:rPr>
                <w:rFonts w:ascii="Arial Narrow" w:eastAsia="Times New Roman" w:hAnsi="Arial Narrow"/>
                <w:b/>
              </w:rPr>
              <w:t>4.2.2016</w:t>
            </w:r>
            <w:r w:rsidRPr="00E96265">
              <w:rPr>
                <w:rFonts w:ascii="Arial Narrow" w:eastAsia="Times New Roman" w:hAnsi="Arial Narrow"/>
              </w:rPr>
              <w:t xml:space="preserve"> a ide o otvorené vyzvanie. </w:t>
            </w:r>
          </w:p>
          <w:p w14:paraId="3FEF1CD9" w14:textId="77777777" w:rsidR="00631BCA" w:rsidRPr="00E96265" w:rsidRDefault="00631BCA" w:rsidP="00631BCA">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ktoré boli otvorené aj pre ŠC 4.1</w:t>
            </w:r>
            <w:r>
              <w:rPr>
                <w:rFonts w:ascii="Arial Narrow" w:eastAsia="Times New Roman" w:hAnsi="Arial Narrow"/>
              </w:rPr>
              <w:t xml:space="preserve"> a 4.2</w:t>
            </w:r>
            <w:r w:rsidRPr="00E96265">
              <w:rPr>
                <w:rFonts w:ascii="Arial Narrow" w:eastAsia="Times New Roman" w:hAnsi="Arial Narrow"/>
              </w:rPr>
              <w:t>, ktor</w:t>
            </w:r>
            <w:r>
              <w:rPr>
                <w:rFonts w:ascii="Arial Narrow" w:eastAsia="Times New Roman" w:hAnsi="Arial Narrow"/>
              </w:rPr>
              <w:t>é</w:t>
            </w:r>
            <w:r w:rsidRPr="00E96265">
              <w:rPr>
                <w:rFonts w:ascii="Arial Narrow" w:eastAsia="Times New Roman" w:hAnsi="Arial Narrow"/>
              </w:rPr>
              <w:t xml:space="preserve"> prispieva</w:t>
            </w:r>
            <w:r>
              <w:rPr>
                <w:rFonts w:ascii="Arial Narrow" w:eastAsia="Times New Roman" w:hAnsi="Arial Narrow"/>
              </w:rPr>
              <w:t>jú</w:t>
            </w:r>
            <w:r w:rsidRPr="00E96265">
              <w:rPr>
                <w:rFonts w:ascii="Arial Narrow" w:eastAsia="Times New Roman" w:hAnsi="Arial Narrow"/>
              </w:rPr>
              <w:t xml:space="preserve"> k rovnakej oblasti ako vyzvanie č.</w:t>
            </w:r>
            <w:r>
              <w:rPr>
                <w:rFonts w:ascii="Times New Roman" w:eastAsia="Times New Roman" w:hAnsi="Times New Roman"/>
              </w:rPr>
              <w:t xml:space="preserve"> </w:t>
            </w:r>
            <w:r w:rsidRPr="00CF2C3B">
              <w:rPr>
                <w:rFonts w:ascii="Arial Narrow" w:hAnsi="Arial Narrow" w:cs="Arial"/>
                <w:color w:val="000000"/>
              </w:rPr>
              <w:t>OPII-2016/1.1_1.2/ŽSR-6-NP</w:t>
            </w:r>
            <w:r w:rsidRPr="00E96265">
              <w:rPr>
                <w:rFonts w:ascii="Arial Narrow" w:eastAsia="Times New Roman" w:hAnsi="Arial Narrow"/>
              </w:rPr>
              <w:t>.</w:t>
            </w:r>
          </w:p>
          <w:p w14:paraId="53329130" w14:textId="77777777" w:rsidR="00631BCA" w:rsidRPr="00E96265" w:rsidRDefault="00631BCA" w:rsidP="00631BCA">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nástroja CEF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 xml:space="preserve"> č.</w:t>
            </w:r>
            <w:r>
              <w:rPr>
                <w:rFonts w:ascii="Times New Roman" w:eastAsia="Times New Roman" w:hAnsi="Times New Roman"/>
              </w:rPr>
              <w:t xml:space="preserve"> </w:t>
            </w:r>
            <w:r w:rsidRPr="00CF2C3B">
              <w:rPr>
                <w:rFonts w:ascii="Arial Narrow" w:hAnsi="Arial Narrow" w:cs="Arial"/>
                <w:color w:val="000000"/>
              </w:rPr>
              <w:t>OPII-2016/1.1_1.2/ŽSR-6-NP</w:t>
            </w:r>
            <w:r w:rsidRPr="00E96265">
              <w:rPr>
                <w:rFonts w:ascii="Arial Narrow" w:eastAsia="Times New Roman" w:hAnsi="Arial Narrow"/>
              </w:rPr>
              <w:t>.</w:t>
            </w:r>
          </w:p>
          <w:p w14:paraId="55F8CEE7"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b/>
                <w:color w:val="000000"/>
              </w:rPr>
            </w:pPr>
          </w:p>
          <w:p w14:paraId="45266669" w14:textId="77777777" w:rsidR="00631BCA" w:rsidRPr="00E96265" w:rsidRDefault="00631BCA" w:rsidP="00631BCA">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68542E3C" w14:textId="6D339299" w:rsidR="00631BCA" w:rsidRPr="00A11DBD" w:rsidRDefault="00631BCA" w:rsidP="00631BCA">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68BA7258" w14:textId="77777777" w:rsidR="00631BCA" w:rsidRPr="00F1589B" w:rsidRDefault="00631BCA"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B57EC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B57EC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AB7817E" w14:textId="6BA5FB4C" w:rsidR="006C2E50"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48245CC0" w14:textId="552EF680" w:rsidR="006C2E50"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ŽoNFP-popis</w:t>
            </w:r>
          </w:p>
          <w:p w14:paraId="723579CB" w14:textId="59A69462" w:rsidR="0030137E" w:rsidRPr="00FF5D3E"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w:t>
            </w:r>
            <w:r w:rsidR="009871DF">
              <w:rPr>
                <w:rFonts w:ascii="Arial Narrow" w:hAnsi="Arial Narrow" w:cs="Arial"/>
                <w:color w:val="000000"/>
                <w:lang w:eastAsia="sk-SK"/>
              </w:rPr>
              <w:t> </w:t>
            </w:r>
            <w:r>
              <w:rPr>
                <w:rFonts w:ascii="Arial Narrow" w:hAnsi="Arial Narrow" w:cs="Arial"/>
                <w:color w:val="000000"/>
                <w:lang w:eastAsia="sk-SK"/>
              </w:rPr>
              <w:t>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3607116F"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6CA14DB"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3FD32DEC" w:rsidR="00D37D33" w:rsidRPr="00FF5D3E" w:rsidRDefault="000B2278" w:rsidP="00D37D33">
            <w:pPr>
              <w:autoSpaceDE w:val="0"/>
              <w:autoSpaceDN w:val="0"/>
              <w:adjustRightInd w:val="0"/>
              <w:spacing w:before="120" w:after="0" w:line="240" w:lineRule="auto"/>
              <w:jc w:val="both"/>
              <w:rPr>
                <w:rFonts w:ascii="Arial Narrow" w:hAnsi="Arial Narrow" w:cs="Arial"/>
                <w:color w:val="000000"/>
                <w:lang w:eastAsia="sk-SK"/>
              </w:rPr>
            </w:pPr>
            <w:r w:rsidRPr="000B2278">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23958543" w:rsidR="00D37D33" w:rsidRDefault="006C2E50"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018B" w14:textId="77777777" w:rsidR="00943666" w:rsidRDefault="0094366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7301A536" w:rsidR="0049783F" w:rsidRDefault="0049783F" w:rsidP="00F1589B">
        <w:pPr>
          <w:pStyle w:val="Pta"/>
        </w:pPr>
        <w:r w:rsidRPr="00D45093">
          <w:rPr>
            <w:rFonts w:asciiTheme="minorHAnsi" w:hAnsiTheme="minorHAnsi"/>
            <w:sz w:val="20"/>
            <w:szCs w:val="20"/>
          </w:rPr>
          <w:t>Vyzvanie OPII-2016/</w:t>
        </w:r>
        <w:r w:rsidR="006B3C3A">
          <w:rPr>
            <w:rFonts w:asciiTheme="minorHAnsi" w:hAnsiTheme="minorHAnsi"/>
            <w:sz w:val="20"/>
            <w:szCs w:val="20"/>
          </w:rPr>
          <w:t>1</w:t>
        </w:r>
        <w:r w:rsidRPr="00D45093">
          <w:rPr>
            <w:rFonts w:asciiTheme="minorHAnsi" w:hAnsiTheme="minorHAnsi"/>
            <w:sz w:val="20"/>
            <w:szCs w:val="20"/>
          </w:rPr>
          <w:t>.1</w:t>
        </w:r>
        <w:r w:rsidR="00F4796C">
          <w:rPr>
            <w:rFonts w:asciiTheme="minorHAnsi" w:hAnsiTheme="minorHAnsi"/>
            <w:sz w:val="20"/>
            <w:szCs w:val="20"/>
          </w:rPr>
          <w:t>_1.2</w:t>
        </w:r>
        <w:r w:rsidRPr="00D45093">
          <w:rPr>
            <w:rFonts w:asciiTheme="minorHAnsi" w:hAnsiTheme="minorHAnsi"/>
            <w:sz w:val="20"/>
            <w:szCs w:val="20"/>
          </w:rPr>
          <w:t>/</w:t>
        </w:r>
        <w:r w:rsidR="006B3C3A">
          <w:rPr>
            <w:rFonts w:asciiTheme="minorHAnsi" w:hAnsiTheme="minorHAnsi"/>
            <w:sz w:val="20"/>
            <w:szCs w:val="20"/>
          </w:rPr>
          <w:t>ŽSR</w:t>
        </w:r>
        <w:r>
          <w:rPr>
            <w:rFonts w:asciiTheme="minorHAnsi" w:hAnsiTheme="minorHAnsi"/>
            <w:sz w:val="20"/>
            <w:szCs w:val="20"/>
          </w:rPr>
          <w:t>-</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B57ECA">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3A261C9A"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0671AB">
        <w:rPr>
          <w:rFonts w:ascii="Arial Narrow" w:hAnsi="Arial Narrow"/>
          <w:sz w:val="18"/>
          <w:szCs w:val="18"/>
        </w:rPr>
        <w:t xml:space="preserve">. </w:t>
      </w:r>
      <w:r w:rsidR="000671AB" w:rsidRPr="00EC635E">
        <w:rPr>
          <w:rFonts w:ascii="Arial Narrow" w:hAnsi="Arial Narrow"/>
          <w:sz w:val="18"/>
          <w:szCs w:val="18"/>
        </w:rPr>
        <w:t xml:space="preserve">Systém implementácie HP UR na webovom sídle </w:t>
      </w:r>
      <w:hyperlink r:id="rId1" w:history="1">
        <w:r w:rsidR="000671AB" w:rsidRPr="00EC635E">
          <w:rPr>
            <w:rStyle w:val="Hypertextovprepojenie"/>
            <w:rFonts w:ascii="Arial Narrow" w:hAnsi="Arial Narrow"/>
            <w:sz w:val="18"/>
            <w:szCs w:val="18"/>
          </w:rPr>
          <w:t>http://hpur.vlada.gov.sk</w:t>
        </w:r>
      </w:hyperlink>
      <w:r w:rsidR="000671AB" w:rsidRPr="00EC635E">
        <w:rPr>
          <w:rFonts w:ascii="Arial Narrow" w:hAnsi="Arial Narrow"/>
          <w:sz w:val="18"/>
          <w:szCs w:val="18"/>
        </w:rPr>
        <w:t xml:space="preserve">. Systém implementácie HP RMŽaN na webovom sídle </w:t>
      </w:r>
      <w:hyperlink r:id="rId2" w:history="1">
        <w:r w:rsidR="000671AB" w:rsidRPr="00EC635E">
          <w:rPr>
            <w:rStyle w:val="Hypertextovprepojenie"/>
            <w:rFonts w:ascii="Arial Narrow" w:hAnsi="Arial Narrow"/>
            <w:sz w:val="18"/>
            <w:szCs w:val="18"/>
          </w:rPr>
          <w:t>https://www.gender.gov.sk/po-2014-2020/dokumenty/riadiace-dokumenty/</w:t>
        </w:r>
      </w:hyperlink>
      <w:r w:rsidR="000671AB">
        <w:rPr>
          <w:rFonts w:ascii="Arial Narrow" w:hAnsi="Arial Narrow"/>
          <w:sz w:val="18"/>
          <w:szCs w:val="18"/>
        </w:rPr>
        <w:t>.</w:t>
      </w:r>
      <w:r w:rsidR="000671AB" w:rsidRPr="00626FE8">
        <w:rPr>
          <w:rFonts w:ascii="Arial Narrow" w:hAnsi="Arial Narrow"/>
          <w:sz w:val="18"/>
          <w:szCs w:val="18"/>
        </w:rPr>
        <w:t xml:space="preserve">  </w:t>
      </w:r>
      <w:r w:rsidRPr="00626FE8">
        <w:rPr>
          <w:rFonts w:ascii="Arial Narrow" w:hAnsi="Arial Narrow"/>
          <w:sz w:val="18"/>
          <w:szCs w:val="18"/>
        </w:rPr>
        <w:t xml:space="preserve"> </w:t>
      </w:r>
    </w:p>
  </w:footnote>
  <w:footnote w:id="4">
    <w:p w14:paraId="2B568F4D" w14:textId="77777777" w:rsidR="006D095F" w:rsidRPr="00735B17" w:rsidRDefault="006D095F" w:rsidP="006D095F">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2C459CF" w14:textId="77777777" w:rsidR="006D095F" w:rsidRDefault="006D095F" w:rsidP="006D095F">
      <w:pPr>
        <w:pStyle w:val="Textpoznmkypodiarou"/>
      </w:pPr>
    </w:p>
  </w:footnote>
  <w:footnote w:id="5">
    <w:p w14:paraId="3E1AD737" w14:textId="118EDA7F"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C840B" w14:textId="77777777" w:rsidR="00943666" w:rsidRDefault="0094366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3FDB06B8" w:rsidR="0049783F" w:rsidRPr="0017059F" w:rsidRDefault="0017059F" w:rsidP="0017059F">
    <w:pPr>
      <w:pStyle w:val="Hlavika"/>
      <w:jc w:val="center"/>
    </w:pPr>
    <w:r>
      <w:rPr>
        <w:noProof/>
      </w:rPr>
      <w:drawing>
        <wp:inline distT="0" distB="0" distL="0" distR="0" wp14:anchorId="509DA998" wp14:editId="4B80038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DAEEE" w14:textId="77777777" w:rsidR="00943666" w:rsidRDefault="0094366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0253EE"/>
    <w:multiLevelType w:val="hybridMultilevel"/>
    <w:tmpl w:val="195071D8"/>
    <w:lvl w:ilvl="0" w:tplc="041B0001">
      <w:start w:val="1"/>
      <w:numFmt w:val="bullet"/>
      <w:lvlText w:val=""/>
      <w:lvlJc w:val="left"/>
      <w:pPr>
        <w:ind w:left="720" w:hanging="360"/>
      </w:pPr>
      <w:rPr>
        <w:rFonts w:ascii="Symbol" w:hAnsi="Symbol"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4624E"/>
    <w:multiLevelType w:val="multilevel"/>
    <w:tmpl w:val="37C276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CD65073"/>
    <w:multiLevelType w:val="hybridMultilevel"/>
    <w:tmpl w:val="295E4412"/>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7" w15:restartNumberingAfterBreak="0">
    <w:nsid w:val="341B3B7B"/>
    <w:multiLevelType w:val="hybridMultilevel"/>
    <w:tmpl w:val="2BA812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2487F2F"/>
    <w:multiLevelType w:val="hybridMultilevel"/>
    <w:tmpl w:val="0B0E88DE"/>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A1B27F7"/>
    <w:multiLevelType w:val="hybridMultilevel"/>
    <w:tmpl w:val="EF7E59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E026380"/>
    <w:multiLevelType w:val="multilevel"/>
    <w:tmpl w:val="DE9A724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0"/>
  </w:num>
  <w:num w:numId="4">
    <w:abstractNumId w:val="5"/>
  </w:num>
  <w:num w:numId="5">
    <w:abstractNumId w:val="17"/>
  </w:num>
  <w:num w:numId="6">
    <w:abstractNumId w:val="0"/>
  </w:num>
  <w:num w:numId="7">
    <w:abstractNumId w:val="15"/>
  </w:num>
  <w:num w:numId="8">
    <w:abstractNumId w:val="9"/>
  </w:num>
  <w:num w:numId="9">
    <w:abstractNumId w:val="3"/>
  </w:num>
  <w:num w:numId="10">
    <w:abstractNumId w:val="12"/>
  </w:num>
  <w:num w:numId="11">
    <w:abstractNumId w:val="8"/>
  </w:num>
  <w:num w:numId="12">
    <w:abstractNumId w:val="6"/>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2"/>
  </w:num>
  <w:num w:numId="21">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530B"/>
    <w:rsid w:val="00036D94"/>
    <w:rsid w:val="0004034C"/>
    <w:rsid w:val="00040A64"/>
    <w:rsid w:val="00041AC8"/>
    <w:rsid w:val="00050078"/>
    <w:rsid w:val="00051900"/>
    <w:rsid w:val="00052E96"/>
    <w:rsid w:val="000671AB"/>
    <w:rsid w:val="00072336"/>
    <w:rsid w:val="00072F94"/>
    <w:rsid w:val="0007348A"/>
    <w:rsid w:val="0007481E"/>
    <w:rsid w:val="00075ADB"/>
    <w:rsid w:val="00076A60"/>
    <w:rsid w:val="00077138"/>
    <w:rsid w:val="00077421"/>
    <w:rsid w:val="00082728"/>
    <w:rsid w:val="00086681"/>
    <w:rsid w:val="0009136F"/>
    <w:rsid w:val="00092DC7"/>
    <w:rsid w:val="00097BED"/>
    <w:rsid w:val="000A5FA5"/>
    <w:rsid w:val="000A7225"/>
    <w:rsid w:val="000A7C44"/>
    <w:rsid w:val="000B2278"/>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59F"/>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3592"/>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241B"/>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4501"/>
    <w:rsid w:val="0030513E"/>
    <w:rsid w:val="0030585E"/>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0AEF"/>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23C2"/>
    <w:rsid w:val="00412F14"/>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DDA"/>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294"/>
    <w:rsid w:val="004E39CC"/>
    <w:rsid w:val="004E5EBB"/>
    <w:rsid w:val="004F1FF9"/>
    <w:rsid w:val="004F35ED"/>
    <w:rsid w:val="004F448E"/>
    <w:rsid w:val="004F6058"/>
    <w:rsid w:val="00504336"/>
    <w:rsid w:val="00504B32"/>
    <w:rsid w:val="00506F84"/>
    <w:rsid w:val="00510B04"/>
    <w:rsid w:val="00511A69"/>
    <w:rsid w:val="00515ACA"/>
    <w:rsid w:val="005211BB"/>
    <w:rsid w:val="00521F7B"/>
    <w:rsid w:val="005313ED"/>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5F6C5E"/>
    <w:rsid w:val="00607707"/>
    <w:rsid w:val="00612EAA"/>
    <w:rsid w:val="00613510"/>
    <w:rsid w:val="0062318C"/>
    <w:rsid w:val="00626384"/>
    <w:rsid w:val="006268D2"/>
    <w:rsid w:val="00626FE8"/>
    <w:rsid w:val="006317CB"/>
    <w:rsid w:val="00631BCA"/>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2E50"/>
    <w:rsid w:val="006D095F"/>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12F0"/>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354D"/>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4A87"/>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3666"/>
    <w:rsid w:val="00946FA3"/>
    <w:rsid w:val="009504C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9D0"/>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980"/>
    <w:rsid w:val="00AE4CE6"/>
    <w:rsid w:val="00AE55E7"/>
    <w:rsid w:val="00AE77C1"/>
    <w:rsid w:val="00AF63B7"/>
    <w:rsid w:val="00AF7B49"/>
    <w:rsid w:val="00B01602"/>
    <w:rsid w:val="00B038E7"/>
    <w:rsid w:val="00B05ABA"/>
    <w:rsid w:val="00B110A4"/>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57ECA"/>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0554"/>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CEB"/>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15345"/>
    <w:rsid w:val="00E216F3"/>
    <w:rsid w:val="00E2477B"/>
    <w:rsid w:val="00E24F9F"/>
    <w:rsid w:val="00E323C1"/>
    <w:rsid w:val="00E33F3B"/>
    <w:rsid w:val="00E37991"/>
    <w:rsid w:val="00E41B1C"/>
    <w:rsid w:val="00E43D17"/>
    <w:rsid w:val="00E4579A"/>
    <w:rsid w:val="00E4587E"/>
    <w:rsid w:val="00E50997"/>
    <w:rsid w:val="00E51415"/>
    <w:rsid w:val="00E54464"/>
    <w:rsid w:val="00E55FBF"/>
    <w:rsid w:val="00E56CD0"/>
    <w:rsid w:val="00E57B9B"/>
    <w:rsid w:val="00E605AF"/>
    <w:rsid w:val="00E60E4C"/>
    <w:rsid w:val="00E66656"/>
    <w:rsid w:val="00E66A60"/>
    <w:rsid w:val="00E70544"/>
    <w:rsid w:val="00E71357"/>
    <w:rsid w:val="00E74272"/>
    <w:rsid w:val="00E75079"/>
    <w:rsid w:val="00E80A70"/>
    <w:rsid w:val="00E90308"/>
    <w:rsid w:val="00E90661"/>
    <w:rsid w:val="00E90795"/>
    <w:rsid w:val="00E91C94"/>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1E78"/>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977EC"/>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07FEAECF"/>
  <w15:docId w15:val="{4549C015-759A-4640-9BA3-3A7E452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s://ec.europa.eu/inea/en/connecting-europe-facility/cef-transport/apply-funding"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23" Type="http://schemas.openxmlformats.org/officeDocument/2006/relationships/footer" Target="footer3.xml"/><Relationship Id="rId10" Type="http://schemas.openxmlformats.org/officeDocument/2006/relationships/hyperlink" Target="http://www.slovensko.sk"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www.opii.gov.sk/"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BE74E-2F55-4655-A898-F438E5FE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Pages>
  <Words>4776</Words>
  <Characters>27229</Characters>
  <Application>Microsoft Office Word</Application>
  <DocSecurity>0</DocSecurity>
  <Lines>226</Lines>
  <Paragraphs>63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61</cp:revision>
  <cp:lastPrinted>2016-01-20T15:57:00Z</cp:lastPrinted>
  <dcterms:created xsi:type="dcterms:W3CDTF">2016-01-22T06:28:00Z</dcterms:created>
  <dcterms:modified xsi:type="dcterms:W3CDTF">2018-12-05T10:21:00Z</dcterms:modified>
</cp:coreProperties>
</file>